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73527A14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06CFB" w:rsidRPr="00A06CFB">
        <w:rPr>
          <w:b/>
          <w:i/>
          <w:noProof/>
          <w:sz w:val="28"/>
        </w:rPr>
        <w:t>S5-240498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0841F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233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09CD2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7EF4" w:rsidRPr="00467EF4">
                <w:rPr>
                  <w:b/>
                  <w:noProof/>
                  <w:sz w:val="28"/>
                </w:rPr>
                <w:t>0232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B69B8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23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A8719" w:rsidR="001E41F3" w:rsidRPr="00410371" w:rsidRDefault="00AB5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7446">
              <w:rPr>
                <w:b/>
                <w:noProof/>
                <w:sz w:val="28"/>
              </w:rPr>
              <w:t>18.</w:t>
            </w:r>
            <w:r w:rsidR="000A7446" w:rsidRPr="000A7446">
              <w:rPr>
                <w:b/>
                <w:noProof/>
                <w:sz w:val="28"/>
              </w:rPr>
              <w:t>4</w:t>
            </w:r>
            <w:r w:rsidRPr="000A744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7AABD8" w:rsidR="00F25D98" w:rsidRDefault="007223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F50B7" w:rsidR="00F25D98" w:rsidRDefault="007223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11C1E" w:rsidR="001E41F3" w:rsidRDefault="00A00399">
            <w:pPr>
              <w:pStyle w:val="CRCoverPage"/>
              <w:spacing w:after="0"/>
              <w:ind w:left="100"/>
              <w:rPr>
                <w:noProof/>
              </w:rPr>
            </w:pPr>
            <w:r w:rsidRPr="00A00399">
              <w:t>Rel-18 CR TS 28.531 Add references to component table 6.3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BBBEDA" w:rsidR="001E41F3" w:rsidRDefault="00BF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434D3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6EAF3" w:rsidR="001E41F3" w:rsidRDefault="008659E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46CC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886DDD">
              <w:t>01</w:t>
            </w:r>
            <w:r w:rsidR="00AE5DD8">
              <w:t>-</w:t>
            </w:r>
            <w:r w:rsidR="00886DDD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CFA9C9" w:rsidR="001E41F3" w:rsidRDefault="008659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2068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2233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BDA71" w:rsidR="001E41F3" w:rsidRDefault="009B5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</w:t>
            </w:r>
            <w:r w:rsidR="00AB226A">
              <w:rPr>
                <w:noProof/>
              </w:rPr>
              <w:t xml:space="preserve">management services for </w:t>
            </w:r>
            <w:r>
              <w:rPr>
                <w:noProof/>
              </w:rPr>
              <w:t xml:space="preserve">provisioning of </w:t>
            </w:r>
            <w:r w:rsidR="00BB1E44">
              <w:rPr>
                <w:noProof/>
              </w:rPr>
              <w:t xml:space="preserve">NF(s)/ME(s) </w:t>
            </w:r>
            <w:r w:rsidR="00434524">
              <w:rPr>
                <w:noProof/>
              </w:rPr>
              <w:t xml:space="preserve">table 6.3-1 can be used to find information about </w:t>
            </w:r>
            <w:r w:rsidR="00AB226A">
              <w:rPr>
                <w:noProof/>
              </w:rPr>
              <w:t xml:space="preserve">MnS </w:t>
            </w:r>
            <w:r w:rsidR="00434524">
              <w:rPr>
                <w:noProof/>
              </w:rPr>
              <w:t xml:space="preserve">component A and </w:t>
            </w:r>
            <w:r w:rsidR="00AB226A">
              <w:rPr>
                <w:noProof/>
              </w:rPr>
              <w:t xml:space="preserve">MnS </w:t>
            </w:r>
            <w:r w:rsidR="00434524">
              <w:rPr>
                <w:noProof/>
              </w:rPr>
              <w:t>component B.</w:t>
            </w:r>
            <w:r w:rsidR="00D452A1">
              <w:rPr>
                <w:noProof/>
              </w:rPr>
              <w:t xml:space="preserve"> </w:t>
            </w:r>
            <w:r w:rsidR="00EC6766">
              <w:rPr>
                <w:noProof/>
              </w:rPr>
              <w:t>The actual component B information is captured in TS 28.541 hence</w:t>
            </w:r>
            <w:r w:rsidR="009B5AAF">
              <w:rPr>
                <w:noProof/>
              </w:rPr>
              <w:t xml:space="preserve"> in table 6.3-1 </w:t>
            </w:r>
            <w:r w:rsidR="00EC6766">
              <w:rPr>
                <w:noProof/>
              </w:rPr>
              <w:t xml:space="preserve">there is a reference to TS 28.541. </w:t>
            </w:r>
            <w:r w:rsidR="009B5AAF">
              <w:rPr>
                <w:noProof/>
              </w:rPr>
              <w:t>Eventhough</w:t>
            </w:r>
            <w:r w:rsidR="006C12EB">
              <w:rPr>
                <w:noProof/>
              </w:rPr>
              <w:t xml:space="preserve"> TS 28.541 captures provisoning information for </w:t>
            </w:r>
            <w:r w:rsidR="00CE0646">
              <w:rPr>
                <w:noProof/>
              </w:rPr>
              <w:t xml:space="preserve">NF(s)/ME(s) </w:t>
            </w:r>
            <w:r w:rsidR="00415688">
              <w:rPr>
                <w:noProof/>
              </w:rPr>
              <w:t xml:space="preserve">it also captures </w:t>
            </w:r>
            <w:r w:rsidR="0070286C">
              <w:rPr>
                <w:noProof/>
              </w:rPr>
              <w:t xml:space="preserve">provsioning </w:t>
            </w:r>
            <w:r w:rsidR="00415688">
              <w:rPr>
                <w:noProof/>
              </w:rPr>
              <w:t>information</w:t>
            </w:r>
            <w:r w:rsidR="00CE0646">
              <w:rPr>
                <w:noProof/>
              </w:rPr>
              <w:t xml:space="preserve"> for </w:t>
            </w:r>
            <w:r w:rsidR="0048657A">
              <w:rPr>
                <w:noProof/>
              </w:rPr>
              <w:t>N</w:t>
            </w:r>
            <w:r w:rsidR="006C12EB">
              <w:rPr>
                <w:noProof/>
              </w:rPr>
              <w:t>etwork slice</w:t>
            </w:r>
            <w:r w:rsidR="00CE0646">
              <w:rPr>
                <w:noProof/>
              </w:rPr>
              <w:t xml:space="preserve">. </w:t>
            </w:r>
            <w:r w:rsidR="00596556">
              <w:rPr>
                <w:noProof/>
              </w:rPr>
              <w:t xml:space="preserve">For </w:t>
            </w:r>
            <w:r w:rsidR="0081475B">
              <w:rPr>
                <w:noProof/>
              </w:rPr>
              <w:t>N</w:t>
            </w:r>
            <w:r w:rsidR="00596556">
              <w:rPr>
                <w:noProof/>
              </w:rPr>
              <w:t xml:space="preserve">etwork function provisioning and </w:t>
            </w:r>
            <w:r w:rsidR="0081475B">
              <w:rPr>
                <w:noProof/>
              </w:rPr>
              <w:t>N</w:t>
            </w:r>
            <w:r w:rsidR="00596556">
              <w:rPr>
                <w:noProof/>
              </w:rPr>
              <w:t xml:space="preserve">etwork function </w:t>
            </w:r>
            <w:r w:rsidR="00EC2125">
              <w:rPr>
                <w:noProof/>
              </w:rPr>
              <w:t xml:space="preserve">provisioning data reporting the </w:t>
            </w:r>
            <w:r w:rsidR="00FD296D">
              <w:rPr>
                <w:noProof/>
              </w:rPr>
              <w:t xml:space="preserve">not all clauses in TS 28.541 are </w:t>
            </w:r>
            <w:r w:rsidR="00EC2125">
              <w:rPr>
                <w:noProof/>
              </w:rPr>
              <w:t>applicable</w:t>
            </w:r>
            <w:r w:rsidR="00346619">
              <w:rPr>
                <w:noProof/>
              </w:rPr>
              <w:t xml:space="preserve"> (i.e. clause</w:t>
            </w:r>
            <w:r w:rsidR="009C57EA">
              <w:rPr>
                <w:noProof/>
              </w:rPr>
              <w:t xml:space="preserve"> on network slice </w:t>
            </w:r>
            <w:r w:rsidR="00346619">
              <w:rPr>
                <w:noProof/>
              </w:rPr>
              <w:t>is not applicable)</w:t>
            </w:r>
            <w:r w:rsidR="00EC2125">
              <w:rPr>
                <w:noProof/>
              </w:rPr>
              <w:t>.</w:t>
            </w:r>
            <w:r w:rsidR="00FD296D">
              <w:rPr>
                <w:noProof/>
              </w:rPr>
              <w:t xml:space="preserve"> </w:t>
            </w:r>
            <w:r w:rsidR="00415688">
              <w:rPr>
                <w:noProof/>
              </w:rPr>
              <w:t>This should be clarified in Table 6.3-1</w:t>
            </w:r>
            <w:r w:rsidR="009C57EA">
              <w:rPr>
                <w:noProof/>
              </w:rPr>
              <w:t>.</w:t>
            </w:r>
            <w:r w:rsidR="00EC212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63AC0" w14:textId="77777777" w:rsidR="001E41F3" w:rsidRDefault="00EC2125">
            <w:pPr>
              <w:pStyle w:val="CRCoverPage"/>
              <w:spacing w:after="0"/>
              <w:ind w:left="100"/>
              <w:rPr>
                <w:ins w:id="1" w:author="ericsson user 1" w:date="2023-12-12T15:00:00Z"/>
                <w:noProof/>
              </w:rPr>
            </w:pPr>
            <w:r>
              <w:rPr>
                <w:noProof/>
              </w:rPr>
              <w:t>Add the relevan</w:t>
            </w:r>
            <w:r w:rsidR="009B5AAF">
              <w:rPr>
                <w:noProof/>
              </w:rPr>
              <w:t>t</w:t>
            </w:r>
            <w:r>
              <w:rPr>
                <w:noProof/>
              </w:rPr>
              <w:t xml:space="preserve"> clauses</w:t>
            </w:r>
            <w:r w:rsidR="001470EB">
              <w:rPr>
                <w:noProof/>
              </w:rPr>
              <w:t xml:space="preserve"> in TS 28.541</w:t>
            </w:r>
            <w:r>
              <w:rPr>
                <w:noProof/>
              </w:rPr>
              <w:t xml:space="preserve"> for network function provisioning and network function provisioning data re</w:t>
            </w:r>
            <w:r w:rsidR="00415688">
              <w:rPr>
                <w:noProof/>
              </w:rPr>
              <w:t>por</w:t>
            </w:r>
            <w:r>
              <w:rPr>
                <w:noProof/>
              </w:rPr>
              <w:t xml:space="preserve">ting to </w:t>
            </w:r>
            <w:r w:rsidR="009B5AAF">
              <w:rPr>
                <w:noProof/>
              </w:rPr>
              <w:t>tabl</w:t>
            </w:r>
            <w:r w:rsidR="001470EB">
              <w:rPr>
                <w:noProof/>
              </w:rPr>
              <w:t>e</w:t>
            </w:r>
            <w:r w:rsidR="009B5AAF">
              <w:rPr>
                <w:noProof/>
              </w:rPr>
              <w:t xml:space="preserve"> 6.3-1</w:t>
            </w:r>
            <w:ins w:id="2" w:author="ericsson user 1" w:date="2023-12-12T15:00:00Z">
              <w:r w:rsidR="00FA2F88">
                <w:rPr>
                  <w:noProof/>
                </w:rPr>
                <w:t>.</w:t>
              </w:r>
            </w:ins>
          </w:p>
          <w:p w14:paraId="31C656EC" w14:textId="37376871" w:rsidR="00FA2F88" w:rsidRDefault="00464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x in the reference [13x]</w:t>
            </w:r>
            <w:r w:rsidR="00370333">
              <w:rPr>
                <w:noProof/>
              </w:rPr>
              <w:t xml:space="preserve"> in table 6.3-1.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DDF8CC" w:rsidR="001E41F3" w:rsidRDefault="00AD6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for confusion</w:t>
            </w:r>
            <w:r w:rsidR="00B82D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929C8" w:rsidR="001E41F3" w:rsidRDefault="00964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7EC677" w:rsidR="001E41F3" w:rsidRDefault="00147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07369" w:rsidR="001E41F3" w:rsidRDefault="00147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8551D" w:rsidR="001E41F3" w:rsidRDefault="00147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7CF3ED" w:rsidR="001E41F3" w:rsidRDefault="00B82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2 or stage 3 impacts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A4D46" w14:textId="77777777" w:rsidR="00B55C9C" w:rsidRDefault="00B55C9C" w:rsidP="00B55C9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5C9C" w14:paraId="05A890AF" w14:textId="77777777" w:rsidTr="00A466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A31D51" w14:textId="47261965" w:rsidR="00B55C9C" w:rsidRDefault="00B55C9C" w:rsidP="00A466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6AC37ABC" w14:textId="77777777" w:rsidR="004B3545" w:rsidRDefault="004B3545">
      <w:pPr>
        <w:rPr>
          <w:noProof/>
        </w:rPr>
      </w:pPr>
    </w:p>
    <w:p w14:paraId="6E6A8373" w14:textId="77777777" w:rsidR="004B3545" w:rsidRPr="00343FC5" w:rsidRDefault="004B3545" w:rsidP="004B3545">
      <w:pPr>
        <w:pStyle w:val="Heading2"/>
      </w:pPr>
      <w:bookmarkStart w:id="3" w:name="_Toc19715517"/>
      <w:bookmarkStart w:id="4" w:name="_Toc51326715"/>
      <w:bookmarkStart w:id="5" w:name="_Toc51326832"/>
      <w:bookmarkStart w:id="6" w:name="_Toc145687698"/>
      <w:r w:rsidRPr="00343FC5">
        <w:lastRenderedPageBreak/>
        <w:t>6.3</w:t>
      </w:r>
      <w:r w:rsidRPr="00343FC5">
        <w:tab/>
        <w:t>Management services for network function provisioning</w:t>
      </w:r>
      <w:bookmarkEnd w:id="3"/>
      <w:bookmarkEnd w:id="4"/>
      <w:bookmarkEnd w:id="5"/>
      <w:bookmarkEnd w:id="6"/>
    </w:p>
    <w:p w14:paraId="0741C040" w14:textId="77777777" w:rsidR="004B3545" w:rsidRPr="00343FC5" w:rsidRDefault="004B3545" w:rsidP="004B3545">
      <w:pPr>
        <w:rPr>
          <w:lang w:eastAsia="zh-CN"/>
        </w:rPr>
      </w:pPr>
      <w:r w:rsidRPr="00343FC5">
        <w:t>The management services for network function provisioning are listed in table 6.3-1.</w:t>
      </w:r>
    </w:p>
    <w:p w14:paraId="00791944" w14:textId="77777777" w:rsidR="004B3545" w:rsidRPr="00343FC5" w:rsidRDefault="004B3545" w:rsidP="004B3545">
      <w:pPr>
        <w:pStyle w:val="TH"/>
      </w:pPr>
      <w:bookmarkStart w:id="7" w:name="_CRTable6_31"/>
      <w:r w:rsidRPr="00343FC5">
        <w:t xml:space="preserve">Table </w:t>
      </w:r>
      <w:bookmarkEnd w:id="7"/>
      <w:r w:rsidRPr="00343FC5">
        <w:t>6.3-1: Management services for NF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902"/>
        <w:gridCol w:w="2656"/>
      </w:tblGrid>
      <w:tr w:rsidR="004B3545" w:rsidRPr="00343FC5" w14:paraId="6251E859" w14:textId="77777777" w:rsidTr="00A4669B">
        <w:trPr>
          <w:jc w:val="center"/>
        </w:trPr>
        <w:tc>
          <w:tcPr>
            <w:tcW w:w="2021" w:type="dxa"/>
            <w:shd w:val="clear" w:color="auto" w:fill="auto"/>
          </w:tcPr>
          <w:p w14:paraId="40CAFA27" w14:textId="77777777" w:rsidR="004B3545" w:rsidRPr="00343FC5" w:rsidRDefault="004B3545" w:rsidP="00A4669B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902" w:type="dxa"/>
          </w:tcPr>
          <w:p w14:paraId="45EB89B4" w14:textId="77777777" w:rsidR="004B3545" w:rsidRPr="00343FC5" w:rsidRDefault="004B3545" w:rsidP="00A4669B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656" w:type="dxa"/>
          </w:tcPr>
          <w:p w14:paraId="780E9408" w14:textId="77777777" w:rsidR="004B3545" w:rsidRPr="00343FC5" w:rsidRDefault="004B3545" w:rsidP="00A4669B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B (information model)</w:t>
            </w:r>
          </w:p>
        </w:tc>
      </w:tr>
      <w:tr w:rsidR="004B3545" w:rsidRPr="00343FC5" w14:paraId="5C0B262F" w14:textId="77777777" w:rsidTr="00A4669B">
        <w:trPr>
          <w:trHeight w:val="3772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7B4B7878" w14:textId="77777777" w:rsidR="004B3545" w:rsidRPr="00343FC5" w:rsidRDefault="004B3545" w:rsidP="00A46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lang w:eastAsia="zh-CN"/>
              </w:rPr>
              <w:t xml:space="preserve"> Provisioning </w:t>
            </w:r>
          </w:p>
        </w:tc>
        <w:tc>
          <w:tcPr>
            <w:tcW w:w="2902" w:type="dxa"/>
          </w:tcPr>
          <w:p w14:paraId="19598124" w14:textId="77777777" w:rsidR="004B3545" w:rsidRPr="00343FC5" w:rsidRDefault="004B3545" w:rsidP="00A4669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11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TS 28.532 [8]:</w:t>
            </w:r>
          </w:p>
          <w:p w14:paraId="19BC0B23" w14:textId="77777777" w:rsidR="004B3545" w:rsidRPr="00343FC5" w:rsidRDefault="004B3545" w:rsidP="00A4669B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E03F503" w14:textId="77777777" w:rsidR="004B3545" w:rsidRPr="00343FC5" w:rsidRDefault="004B3545" w:rsidP="00A4669B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8DB4FE0" w14:textId="77777777" w:rsidR="004B3545" w:rsidRPr="00343FC5" w:rsidRDefault="004B3545" w:rsidP="00A4669B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09431C5" w14:textId="77777777" w:rsidR="004B3545" w:rsidRPr="00343FC5" w:rsidRDefault="004B3545" w:rsidP="00A4669B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04633E7" w14:textId="77777777" w:rsidR="004B3545" w:rsidRPr="00343FC5" w:rsidRDefault="004B3545" w:rsidP="00A4669B">
            <w:pPr>
              <w:pStyle w:val="TAL"/>
              <w:rPr>
                <w:lang w:eastAsia="zh-CN"/>
              </w:rPr>
            </w:pPr>
          </w:p>
        </w:tc>
        <w:tc>
          <w:tcPr>
            <w:tcW w:w="2656" w:type="dxa"/>
          </w:tcPr>
          <w:p w14:paraId="2041D699" w14:textId="5EF65F0B" w:rsidR="004B3545" w:rsidRPr="00343FC5" w:rsidRDefault="004B3545" w:rsidP="00A4669B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NF(s)/ME(s) information model </w:t>
            </w:r>
            <w:ins w:id="8" w:author="ericsson user 1" w:date="2023-12-12T14:38:00Z">
              <w:r w:rsidR="0036658E">
                <w:rPr>
                  <w:lang w:eastAsia="zh-CN"/>
                </w:rPr>
                <w:t xml:space="preserve">is </w:t>
              </w:r>
            </w:ins>
            <w:r w:rsidRPr="00343FC5">
              <w:rPr>
                <w:lang w:eastAsia="zh-CN"/>
              </w:rPr>
              <w:t>defined in TS 28.541 [6]</w:t>
            </w:r>
            <w:ins w:id="9" w:author="ericsson user 1" w:date="2023-12-12T14:38:00Z">
              <w:r w:rsidR="0036658E">
                <w:rPr>
                  <w:lang w:eastAsia="zh-CN"/>
                </w:rPr>
                <w:t xml:space="preserve"> clause 4 and 5</w:t>
              </w:r>
            </w:ins>
            <w:ins w:id="10" w:author="ericsson user 1" w:date="2024-01-17T15:50:00Z">
              <w:r w:rsidR="00C9670F">
                <w:rPr>
                  <w:lang w:eastAsia="zh-CN"/>
                </w:rPr>
                <w:t>.</w:t>
              </w:r>
            </w:ins>
          </w:p>
          <w:p w14:paraId="18D26F79" w14:textId="77777777" w:rsidR="004B3545" w:rsidRPr="00343FC5" w:rsidRDefault="004B3545" w:rsidP="00A4669B">
            <w:pPr>
              <w:pStyle w:val="TAL"/>
              <w:rPr>
                <w:lang w:eastAsia="zh-CN"/>
              </w:rPr>
            </w:pPr>
          </w:p>
        </w:tc>
      </w:tr>
      <w:tr w:rsidR="004B3545" w:rsidRPr="00343FC5" w14:paraId="1A9584CF" w14:textId="77777777" w:rsidTr="00A4669B">
        <w:trPr>
          <w:trHeight w:val="2014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32C4BFE1" w14:textId="77777777" w:rsidR="004B3545" w:rsidRPr="00343FC5" w:rsidRDefault="004B3545" w:rsidP="00A46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</w:p>
        </w:tc>
        <w:tc>
          <w:tcPr>
            <w:tcW w:w="2902" w:type="dxa"/>
          </w:tcPr>
          <w:p w14:paraId="4101D64E" w14:textId="77777777" w:rsidR="004B3545" w:rsidRDefault="004B3545" w:rsidP="00A46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TS 28.532 [8]:</w:t>
            </w:r>
          </w:p>
          <w:p w14:paraId="7E8757AE" w14:textId="77777777" w:rsidR="004B3545" w:rsidRDefault="004B3545" w:rsidP="00A46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293BBD40" w14:textId="77777777" w:rsidR="004B3545" w:rsidRDefault="004B3545" w:rsidP="00A46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73D810A5" w14:textId="77777777" w:rsidR="004B3545" w:rsidRDefault="004B3545" w:rsidP="00A46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43038653" w14:textId="77777777" w:rsidR="004B3545" w:rsidRDefault="004B3545" w:rsidP="00A46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operation</w:t>
            </w:r>
            <w:r w:rsidRPr="00343FC5">
              <w:rPr>
                <w:lang w:eastAsia="zh-CN"/>
              </w:rPr>
              <w:t>Notifications</w:t>
            </w:r>
            <w:proofErr w:type="spellEnd"/>
            <w:r w:rsidRPr="00343FC5">
              <w:rPr>
                <w:lang w:eastAsia="zh-CN"/>
              </w:rPr>
              <w:t xml:space="preserve"> defined in clause </w:t>
            </w:r>
            <w:r>
              <w:rPr>
                <w:lang w:eastAsia="zh-CN"/>
              </w:rPr>
              <w:t>11</w:t>
            </w:r>
            <w:r w:rsidRPr="00343FC5">
              <w:rPr>
                <w:lang w:eastAsia="zh-CN"/>
              </w:rPr>
              <w:t xml:space="preserve"> of TS 28.532 [8]:</w:t>
            </w:r>
          </w:p>
          <w:p w14:paraId="7944E5B5" w14:textId="77777777" w:rsidR="004B3545" w:rsidRDefault="004B3545" w:rsidP="00A4669B">
            <w:pPr>
              <w:pStyle w:val="TAL"/>
              <w:rPr>
                <w:lang w:eastAsia="zh-CN"/>
              </w:rPr>
            </w:pPr>
          </w:p>
          <w:p w14:paraId="632D3C80" w14:textId="77777777" w:rsidR="004B3545" w:rsidRDefault="004B3545" w:rsidP="00A4669B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5976DC21" w14:textId="77777777" w:rsidR="004B3545" w:rsidRDefault="004B3545" w:rsidP="00A4669B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FE7D1D4" w14:textId="77777777" w:rsidR="004B3545" w:rsidRPr="00343FC5" w:rsidRDefault="004B3545" w:rsidP="00A4669B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B6984D0" w14:textId="77777777" w:rsidR="004B3545" w:rsidRPr="00343FC5" w:rsidRDefault="004B3545" w:rsidP="00A4669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56" w:type="dxa"/>
          </w:tcPr>
          <w:p w14:paraId="5A18EE63" w14:textId="07724290" w:rsidR="004B3545" w:rsidRDefault="004B3545" w:rsidP="00A4669B">
            <w:pPr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FE79CA">
              <w:rPr>
                <w:rFonts w:ascii="Arial" w:hAnsi="Arial" w:cs="Arial"/>
                <w:sz w:val="18"/>
                <w:lang w:eastAsia="zh-CN"/>
              </w:rPr>
              <w:t>NtfSubscriptionControl</w:t>
            </w:r>
            <w:proofErr w:type="spellEnd"/>
            <w:r w:rsidRPr="00FE79CA">
              <w:rPr>
                <w:rFonts w:ascii="Arial" w:hAnsi="Arial" w:cs="Arial"/>
                <w:sz w:val="18"/>
                <w:lang w:eastAsia="zh-CN"/>
              </w:rPr>
              <w:t xml:space="preserve"> defined in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FE79CA">
              <w:rPr>
                <w:rFonts w:ascii="Arial" w:hAnsi="Arial" w:cs="Arial"/>
                <w:sz w:val="18"/>
                <w:lang w:eastAsia="zh-CN"/>
              </w:rPr>
              <w:t xml:space="preserve"> 4.3.22 of TS 28.622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[13</w:t>
            </w:r>
            <w:del w:id="11" w:author="ericsson user 1" w:date="2023-12-12T15:00:00Z">
              <w:r w:rsidDel="00FA2F88">
                <w:rPr>
                  <w:rFonts w:ascii="Arial" w:hAnsi="Arial" w:cs="Arial"/>
                  <w:sz w:val="18"/>
                  <w:lang w:eastAsia="zh-CN"/>
                </w:rPr>
                <w:delText>x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].</w:t>
            </w:r>
          </w:p>
          <w:p w14:paraId="097E291B" w14:textId="6FB3906D" w:rsidR="004B3545" w:rsidRPr="00343FC5" w:rsidRDefault="004B3545" w:rsidP="00A4669B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NF(s)/ME(s) information model</w:t>
            </w:r>
            <w:ins w:id="12" w:author="ericsson user 1" w:date="2023-12-12T14:38:00Z">
              <w:r w:rsidR="0036658E">
                <w:rPr>
                  <w:rFonts w:ascii="Arial" w:hAnsi="Arial" w:cs="Arial"/>
                  <w:sz w:val="18"/>
                  <w:lang w:eastAsia="zh-CN"/>
                </w:rPr>
                <w:t xml:space="preserve"> is</w:t>
              </w:r>
            </w:ins>
            <w:r w:rsidRPr="00343FC5">
              <w:rPr>
                <w:rFonts w:ascii="Arial" w:hAnsi="Arial" w:cs="Arial"/>
                <w:sz w:val="18"/>
                <w:lang w:eastAsia="zh-CN"/>
              </w:rPr>
              <w:t xml:space="preserve"> defined in TS 28.541 [6]</w:t>
            </w:r>
            <w:ins w:id="13" w:author="ericsson user 1" w:date="2023-12-12T14:39:00Z">
              <w:r w:rsidR="0036658E">
                <w:rPr>
                  <w:rFonts w:ascii="Arial" w:hAnsi="Arial" w:cs="Arial"/>
                  <w:sz w:val="18"/>
                  <w:lang w:eastAsia="zh-CN"/>
                </w:rPr>
                <w:t xml:space="preserve"> clause 4 and 5</w:t>
              </w:r>
            </w:ins>
            <w:ins w:id="14" w:author="ericsson user 1" w:date="2024-01-17T15:50:00Z">
              <w:r w:rsidR="00C9670F"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  <w:p w14:paraId="47FB9BD1" w14:textId="77777777" w:rsidR="004B3545" w:rsidRPr="00343FC5" w:rsidRDefault="004B3545" w:rsidP="00A4669B">
            <w:pPr>
              <w:pStyle w:val="TAL"/>
              <w:rPr>
                <w:lang w:eastAsia="zh-CN"/>
              </w:rPr>
            </w:pPr>
          </w:p>
        </w:tc>
      </w:tr>
    </w:tbl>
    <w:p w14:paraId="7514B18B" w14:textId="77777777" w:rsidR="004B3545" w:rsidRPr="00343FC5" w:rsidRDefault="004B3545" w:rsidP="004B3545">
      <w:pPr>
        <w:rPr>
          <w:lang w:eastAsia="zh-CN"/>
        </w:rPr>
      </w:pPr>
    </w:p>
    <w:p w14:paraId="4BCD1311" w14:textId="77777777" w:rsidR="00B55C9C" w:rsidRDefault="00B55C9C" w:rsidP="00B55C9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5C9C" w14:paraId="52611247" w14:textId="77777777" w:rsidTr="00A466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61575C" w14:textId="3F980C8B" w:rsidR="00B55C9C" w:rsidRDefault="00B55C9C" w:rsidP="00A466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98D73" w14:textId="77777777" w:rsidR="007F2CFA" w:rsidRDefault="007F2CFA">
      <w:r>
        <w:separator/>
      </w:r>
    </w:p>
  </w:endnote>
  <w:endnote w:type="continuationSeparator" w:id="0">
    <w:p w14:paraId="2102B829" w14:textId="77777777" w:rsidR="007F2CFA" w:rsidRDefault="007F2CFA">
      <w:r>
        <w:continuationSeparator/>
      </w:r>
    </w:p>
  </w:endnote>
  <w:endnote w:type="continuationNotice" w:id="1">
    <w:p w14:paraId="743FC430" w14:textId="77777777" w:rsidR="007F2CFA" w:rsidRDefault="007F2C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50B33" w14:textId="77777777" w:rsidR="007F2CFA" w:rsidRDefault="007F2CFA">
      <w:r>
        <w:separator/>
      </w:r>
    </w:p>
  </w:footnote>
  <w:footnote w:type="continuationSeparator" w:id="0">
    <w:p w14:paraId="1799E1E5" w14:textId="77777777" w:rsidR="007F2CFA" w:rsidRDefault="007F2CFA">
      <w:r>
        <w:continuationSeparator/>
      </w:r>
    </w:p>
  </w:footnote>
  <w:footnote w:type="continuationNotice" w:id="1">
    <w:p w14:paraId="78B8C3AB" w14:textId="77777777" w:rsidR="007F2CFA" w:rsidRDefault="007F2C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45CC9"/>
    <w:rsid w:val="000A6394"/>
    <w:rsid w:val="000A7446"/>
    <w:rsid w:val="000B7FED"/>
    <w:rsid w:val="000C038A"/>
    <w:rsid w:val="000C6598"/>
    <w:rsid w:val="000D44B3"/>
    <w:rsid w:val="000E014D"/>
    <w:rsid w:val="000E2A0B"/>
    <w:rsid w:val="00145D43"/>
    <w:rsid w:val="001470EB"/>
    <w:rsid w:val="00192C46"/>
    <w:rsid w:val="001A08B3"/>
    <w:rsid w:val="001A7B60"/>
    <w:rsid w:val="001B52F0"/>
    <w:rsid w:val="001B7A65"/>
    <w:rsid w:val="001E293E"/>
    <w:rsid w:val="001E41F3"/>
    <w:rsid w:val="001F24CA"/>
    <w:rsid w:val="002179A2"/>
    <w:rsid w:val="0026004D"/>
    <w:rsid w:val="002640DD"/>
    <w:rsid w:val="00267CD3"/>
    <w:rsid w:val="00275D12"/>
    <w:rsid w:val="00284FEB"/>
    <w:rsid w:val="002860C4"/>
    <w:rsid w:val="002A38A2"/>
    <w:rsid w:val="002B5741"/>
    <w:rsid w:val="002E472E"/>
    <w:rsid w:val="002F4F52"/>
    <w:rsid w:val="002F5BEA"/>
    <w:rsid w:val="00305409"/>
    <w:rsid w:val="0034108E"/>
    <w:rsid w:val="003434D3"/>
    <w:rsid w:val="00346619"/>
    <w:rsid w:val="003609EF"/>
    <w:rsid w:val="0036231A"/>
    <w:rsid w:val="0036658E"/>
    <w:rsid w:val="00370333"/>
    <w:rsid w:val="00374DD4"/>
    <w:rsid w:val="003A49CB"/>
    <w:rsid w:val="003E1A36"/>
    <w:rsid w:val="003F38D8"/>
    <w:rsid w:val="003F4522"/>
    <w:rsid w:val="00410371"/>
    <w:rsid w:val="00415688"/>
    <w:rsid w:val="004242F1"/>
    <w:rsid w:val="0042799F"/>
    <w:rsid w:val="00434524"/>
    <w:rsid w:val="00455BC7"/>
    <w:rsid w:val="00464D14"/>
    <w:rsid w:val="00466ABB"/>
    <w:rsid w:val="00467EF4"/>
    <w:rsid w:val="0048657A"/>
    <w:rsid w:val="004A52C6"/>
    <w:rsid w:val="004B3545"/>
    <w:rsid w:val="004B75B7"/>
    <w:rsid w:val="004D1D31"/>
    <w:rsid w:val="005009D9"/>
    <w:rsid w:val="00507D3A"/>
    <w:rsid w:val="0051580D"/>
    <w:rsid w:val="00547111"/>
    <w:rsid w:val="00552668"/>
    <w:rsid w:val="005658F2"/>
    <w:rsid w:val="00567ECB"/>
    <w:rsid w:val="00575292"/>
    <w:rsid w:val="00592D74"/>
    <w:rsid w:val="00596556"/>
    <w:rsid w:val="005D058F"/>
    <w:rsid w:val="005D6EAF"/>
    <w:rsid w:val="005E2C44"/>
    <w:rsid w:val="005E4E4B"/>
    <w:rsid w:val="00612231"/>
    <w:rsid w:val="00621188"/>
    <w:rsid w:val="006257ED"/>
    <w:rsid w:val="0065536E"/>
    <w:rsid w:val="00665C47"/>
    <w:rsid w:val="006755AA"/>
    <w:rsid w:val="0068622F"/>
    <w:rsid w:val="00695808"/>
    <w:rsid w:val="006B46FB"/>
    <w:rsid w:val="006C12EB"/>
    <w:rsid w:val="006E21FB"/>
    <w:rsid w:val="0070286C"/>
    <w:rsid w:val="00722331"/>
    <w:rsid w:val="00785599"/>
    <w:rsid w:val="00792342"/>
    <w:rsid w:val="007977A8"/>
    <w:rsid w:val="007B512A"/>
    <w:rsid w:val="007C2097"/>
    <w:rsid w:val="007D6A07"/>
    <w:rsid w:val="007D6E0C"/>
    <w:rsid w:val="007F2CFA"/>
    <w:rsid w:val="007F7259"/>
    <w:rsid w:val="008040A8"/>
    <w:rsid w:val="0081475B"/>
    <w:rsid w:val="008279FA"/>
    <w:rsid w:val="008626E7"/>
    <w:rsid w:val="00865393"/>
    <w:rsid w:val="008659E0"/>
    <w:rsid w:val="00870EE7"/>
    <w:rsid w:val="00880A55"/>
    <w:rsid w:val="008863B9"/>
    <w:rsid w:val="00886DDD"/>
    <w:rsid w:val="008A45A6"/>
    <w:rsid w:val="008B7764"/>
    <w:rsid w:val="008D39FE"/>
    <w:rsid w:val="008F3789"/>
    <w:rsid w:val="008F686C"/>
    <w:rsid w:val="009148DE"/>
    <w:rsid w:val="00941E30"/>
    <w:rsid w:val="00964913"/>
    <w:rsid w:val="009777D9"/>
    <w:rsid w:val="00991B88"/>
    <w:rsid w:val="009A5753"/>
    <w:rsid w:val="009A579D"/>
    <w:rsid w:val="009B5AAF"/>
    <w:rsid w:val="009B5D44"/>
    <w:rsid w:val="009C0DB6"/>
    <w:rsid w:val="009C57EA"/>
    <w:rsid w:val="009E3297"/>
    <w:rsid w:val="009F62D3"/>
    <w:rsid w:val="009F734F"/>
    <w:rsid w:val="00A00399"/>
    <w:rsid w:val="00A06CFB"/>
    <w:rsid w:val="00A1069F"/>
    <w:rsid w:val="00A246B6"/>
    <w:rsid w:val="00A4669B"/>
    <w:rsid w:val="00A47E70"/>
    <w:rsid w:val="00A50CF0"/>
    <w:rsid w:val="00A7671C"/>
    <w:rsid w:val="00AA2CBC"/>
    <w:rsid w:val="00AB226A"/>
    <w:rsid w:val="00AB5935"/>
    <w:rsid w:val="00AC5820"/>
    <w:rsid w:val="00AC72E9"/>
    <w:rsid w:val="00AD1CD8"/>
    <w:rsid w:val="00AD6AAC"/>
    <w:rsid w:val="00AE5DD8"/>
    <w:rsid w:val="00B13F88"/>
    <w:rsid w:val="00B17E8F"/>
    <w:rsid w:val="00B258BB"/>
    <w:rsid w:val="00B55C9C"/>
    <w:rsid w:val="00B67B97"/>
    <w:rsid w:val="00B722D8"/>
    <w:rsid w:val="00B82D9A"/>
    <w:rsid w:val="00B968C8"/>
    <w:rsid w:val="00BA3EC5"/>
    <w:rsid w:val="00BA51D9"/>
    <w:rsid w:val="00BB1E44"/>
    <w:rsid w:val="00BB5DFC"/>
    <w:rsid w:val="00BD279D"/>
    <w:rsid w:val="00BD6BB8"/>
    <w:rsid w:val="00BF27A2"/>
    <w:rsid w:val="00BF2EA3"/>
    <w:rsid w:val="00C12D8A"/>
    <w:rsid w:val="00C61A91"/>
    <w:rsid w:val="00C66BA2"/>
    <w:rsid w:val="00C95985"/>
    <w:rsid w:val="00C9670F"/>
    <w:rsid w:val="00CC5026"/>
    <w:rsid w:val="00CC68D0"/>
    <w:rsid w:val="00CE0646"/>
    <w:rsid w:val="00CF34B5"/>
    <w:rsid w:val="00CF5C18"/>
    <w:rsid w:val="00D03F9A"/>
    <w:rsid w:val="00D06D51"/>
    <w:rsid w:val="00D24991"/>
    <w:rsid w:val="00D452A1"/>
    <w:rsid w:val="00D50255"/>
    <w:rsid w:val="00D66520"/>
    <w:rsid w:val="00DE34CF"/>
    <w:rsid w:val="00E054E2"/>
    <w:rsid w:val="00E13F3D"/>
    <w:rsid w:val="00E34898"/>
    <w:rsid w:val="00EB09B7"/>
    <w:rsid w:val="00EC1335"/>
    <w:rsid w:val="00EC2125"/>
    <w:rsid w:val="00EC6766"/>
    <w:rsid w:val="00EE2F31"/>
    <w:rsid w:val="00EE7D7C"/>
    <w:rsid w:val="00F01566"/>
    <w:rsid w:val="00F25D98"/>
    <w:rsid w:val="00F300FB"/>
    <w:rsid w:val="00F509EC"/>
    <w:rsid w:val="00F53069"/>
    <w:rsid w:val="00FA2F88"/>
    <w:rsid w:val="00FB6386"/>
    <w:rsid w:val="00FD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1580921-49D3-4D89-AFD5-D57FC668D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4B35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B35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354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B354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D6E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2949A64-6AF6-4AF0-A337-BEA1528D9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58F6A9-C97D-45F5-BD62-9A402CA6DC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C43D4D-0849-478B-B1AD-DA9E117B9E6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686F4ADF-8940-4ADB-AA43-DE9F74D66C3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86</cp:revision>
  <cp:lastPrinted>1900-01-01T00:00:00Z</cp:lastPrinted>
  <dcterms:created xsi:type="dcterms:W3CDTF">2020-02-03T00:32:00Z</dcterms:created>
  <dcterms:modified xsi:type="dcterms:W3CDTF">2024-01-19T13:51:00Z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ContentTypeId">
    <vt:lpwstr>0x010100C5F30C9B16E14C8EACE5F2CC7B7AC7F400038461135692AF468A6B556D3A54DB44</vt:lpwstr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Customer">
    <vt:lpwstr/>
  </property>
  <property fmtid="{D5CDD505-2E9C-101B-9397-08002B2CF9AE}" pid="30" name="EriCOLLProducts">
    <vt:lpwstr/>
  </property>
  <property fmtid="{D5CDD505-2E9C-101B-9397-08002B2CF9AE}" pid="31" name="EriCOLLProjects">
    <vt:lpwstr/>
  </property>
</Properties>
</file>